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_Hlk497909361"/>
      <w:r>
        <w:rPr>
          <w:rFonts w:cs="Arial"/>
          <w:sz w:val="24"/>
          <w:szCs w:val="24"/>
          <w:lang w:val="en-US" w:eastAsia="zh-CN"/>
        </w:rPr>
        <w:t>3GPP TSG-RAN WG4 Meeting #</w:t>
      </w:r>
      <w:r>
        <w:rPr>
          <w:rFonts w:hint="eastAsia" w:cs="Arial"/>
          <w:sz w:val="24"/>
          <w:szCs w:val="24"/>
          <w:lang w:val="en-US" w:eastAsia="zh-CN"/>
        </w:rPr>
        <w:t>92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 xml:space="preserve">      </w:t>
      </w:r>
      <w:r>
        <w:rPr>
          <w:rFonts w:cs="Arial"/>
          <w:sz w:val="24"/>
          <w:szCs w:val="24"/>
          <w:lang w:val="en-US" w:eastAsia="zh-CN"/>
        </w:rPr>
        <w:t>R4-1</w:t>
      </w:r>
      <w:r>
        <w:rPr>
          <w:rFonts w:hint="eastAsia" w:cs="Arial"/>
          <w:sz w:val="24"/>
          <w:szCs w:val="24"/>
          <w:lang w:val="en-US" w:eastAsia="zh-CN"/>
        </w:rPr>
        <w:t>908562</w:t>
      </w:r>
    </w:p>
    <w:p>
      <w:pPr>
        <w:pStyle w:val="37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bookmarkStart w:id="1" w:name="OLE_LINK2"/>
      <w:r>
        <w:rPr>
          <w:rFonts w:hint="eastAsia"/>
          <w:sz w:val="24"/>
          <w:szCs w:val="24"/>
          <w:lang w:eastAsia="zh-CN"/>
        </w:rPr>
        <w:t xml:space="preserve">Ljubljana, SI, </w:t>
      </w:r>
      <w:r>
        <w:rPr>
          <w:sz w:val="24"/>
          <w:szCs w:val="24"/>
          <w:lang w:eastAsia="zh-CN"/>
        </w:rPr>
        <w:t>26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30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rFonts w:hint="eastAsia"/>
          <w:sz w:val="24"/>
          <w:szCs w:val="24"/>
          <w:lang w:eastAsia="zh-CN"/>
        </w:rPr>
        <w:t xml:space="preserve"> Aug, 2019</w:t>
      </w:r>
    </w:p>
    <w:bookmarkEnd w:id="1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5"/>
              <w:spacing w:after="0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5"/>
              <w:spacing w:after="0"/>
              <w:ind w:firstLine="589"/>
              <w:rPr>
                <w:rFonts w:cs="Arial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bookmarkEnd w:id="0"/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7"/>
        <w:gridCol w:w="229"/>
        <w:gridCol w:w="230"/>
        <w:gridCol w:w="244"/>
        <w:gridCol w:w="1814"/>
        <w:gridCol w:w="848"/>
        <w:gridCol w:w="32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Draft CR to </w:t>
            </w:r>
            <w:r>
              <w:t>TS 38.10</w:t>
            </w:r>
            <w:r>
              <w:rPr>
                <w:rFonts w:hint="eastAsia"/>
                <w:lang w:val="en-US" w:eastAsia="zh-CN"/>
              </w:rPr>
              <w:t>1-1:</w:t>
            </w:r>
            <w:bookmarkStart w:id="2" w:name="OLE_LINK5"/>
            <w:r>
              <w:rPr>
                <w:rFonts w:hint="eastAsia"/>
                <w:lang w:val="en-US" w:eastAsia="zh-CN"/>
              </w:rPr>
              <w:t xml:space="preserve"> </w:t>
            </w:r>
            <w:bookmarkEnd w:id="2"/>
            <w:bookmarkStart w:id="3" w:name="OLE_LINK1"/>
            <w:r>
              <w:rPr>
                <w:rFonts w:hint="eastAsia"/>
                <w:lang w:val="en-US" w:eastAsia="zh-CN"/>
              </w:rPr>
              <w:t>Adding CA_n1A-n79C and CA_n3A-n79C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374" w:type="dxa"/>
            <w:gridSpan w:val="5"/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cs="Arial"/>
              </w:rPr>
            </w:pPr>
            <w:r>
              <w:rPr>
                <w:rFonts w:hint="eastAsia" w:cs="Arial"/>
              </w:rPr>
              <w:t>NR_CADC_R16_2BDL_xBUL-Core</w:t>
            </w:r>
          </w:p>
        </w:tc>
        <w:tc>
          <w:tcPr>
            <w:tcW w:w="880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5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7" w:type="dxa"/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  <w:bookmarkStart w:id="24" w:name="_GoBack"/>
            <w:bookmarkEnd w:id="24"/>
          </w:p>
        </w:tc>
        <w:tc>
          <w:tcPr>
            <w:tcW w:w="3397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5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CA_n1A-n79C and CA_n3A-n79C has been already finished. Based on the agreements RP-181126, the higher order combinations shall be proposed by draft CR. This draft CR is intended to add the CA_n1A-n79C and CA_n3A-n79C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700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Adding CA_n1A-n79C and CA_n3A-n79C to the configuration table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combination CA_n1A-n79C and CA_n3A-n79C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not specified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06" w:type="dxa"/>
            <w:gridSpan w:val="3"/>
            <w:shd w:val="clear" w:color="auto" w:fill="auto"/>
          </w:tcPr>
          <w:p>
            <w:pPr>
              <w:pStyle w:val="75"/>
              <w:tabs>
                <w:tab w:val="right" w:pos="2893"/>
              </w:tabs>
              <w:spacing w:after="0"/>
            </w:pP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06" w:type="dxa"/>
            <w:gridSpan w:val="3"/>
            <w:shd w:val="clear" w:color="auto" w:fill="auto"/>
          </w:tcPr>
          <w:p>
            <w:pPr>
              <w:pStyle w:val="7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06" w:type="dxa"/>
            <w:gridSpan w:val="3"/>
            <w:shd w:val="clear" w:color="auto" w:fill="auto"/>
          </w:tcPr>
          <w:p>
            <w:pPr>
              <w:pStyle w:val="75"/>
              <w:spacing w:after="0"/>
            </w:pPr>
            <w:r>
              <w:t xml:space="preserve"> Test specifications</w:t>
            </w: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06" w:type="dxa"/>
            <w:gridSpan w:val="3"/>
            <w:shd w:val="clear" w:color="auto" w:fill="auto"/>
          </w:tcPr>
          <w:p>
            <w:pPr>
              <w:pStyle w:val="75"/>
              <w:spacing w:after="0"/>
            </w:pPr>
            <w:r>
              <w:t xml:space="preserve"> O&amp;M Specifications</w:t>
            </w: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75"/>
        <w:spacing w:after="0"/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  <w:ind w:left="0" w:firstLine="0"/>
      </w:pPr>
      <w:bookmarkStart w:id="5" w:name="_Toc5198894"/>
      <w:bookmarkStart w:id="6" w:name="_Toc5268493"/>
      <w:r>
        <w:t>5.5A.3</w:t>
      </w:r>
      <w:r>
        <w:tab/>
      </w:r>
      <w:r>
        <w:rPr>
          <w:rFonts w:hint="eastAsia"/>
          <w:lang w:val="en-US" w:eastAsia="zh-CN"/>
        </w:rPr>
        <w:tab/>
      </w:r>
      <w:r>
        <w:t>Configurations for inter-band CA</w:t>
      </w:r>
      <w:bookmarkEnd w:id="5"/>
    </w:p>
    <w:p>
      <w:pPr>
        <w:pStyle w:val="61"/>
      </w:pPr>
      <w:bookmarkStart w:id="7" w:name="_Hlk515992150"/>
      <w:r>
        <w:t>Table 5.5A.3-1</w:t>
      </w:r>
      <w:bookmarkEnd w:id="7"/>
      <w:r>
        <w:t>: NR CA configurations and bandwith combinations sets defined for inter-band CA (two bands)</w:t>
      </w:r>
    </w:p>
    <w:tbl>
      <w:tblPr>
        <w:tblStyle w:val="49"/>
        <w:tblW w:w="150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  <w:tblGridChange w:id="0">
          <w:tblGrid>
            <w:gridCol w:w="1626"/>
            <w:gridCol w:w="1519"/>
            <w:gridCol w:w="736"/>
            <w:gridCol w:w="736"/>
            <w:gridCol w:w="736"/>
            <w:gridCol w:w="736"/>
            <w:gridCol w:w="737"/>
            <w:gridCol w:w="736"/>
            <w:gridCol w:w="736"/>
            <w:gridCol w:w="736"/>
            <w:gridCol w:w="736"/>
            <w:gridCol w:w="737"/>
            <w:gridCol w:w="736"/>
            <w:gridCol w:w="736"/>
            <w:gridCol w:w="736"/>
            <w:gridCol w:w="737"/>
            <w:gridCol w:w="163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SCS</w:t>
            </w:r>
          </w:p>
          <w:p>
            <w:pPr>
              <w:pStyle w:val="81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5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10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15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20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40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50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60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80</w:t>
            </w:r>
          </w:p>
          <w:p>
            <w:pPr>
              <w:pStyle w:val="81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  <w:keepNext w:val="0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ins w:id="1" w:author="ZTE" w:date="2019-08-06T16:21:00Z">
              <w:r>
                <w:rPr>
                  <w:szCs w:val="18"/>
                  <w:lang w:val="en-US"/>
                </w:rPr>
                <w:t>CA_n</w:t>
              </w:r>
            </w:ins>
            <w:ins w:id="2" w:author="ZTE" w:date="2019-08-06T16:21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" w:author="ZTE" w:date="2019-08-06T16:21:00Z">
              <w:r>
                <w:rPr>
                  <w:szCs w:val="18"/>
                  <w:lang w:val="en-US"/>
                </w:rPr>
                <w:t>A-n7</w:t>
              </w:r>
            </w:ins>
            <w:ins w:id="4" w:author="ZTE" w:date="2019-08-06T16:21:00Z">
              <w:r>
                <w:rPr>
                  <w:rFonts w:hint="eastAsia"/>
                  <w:szCs w:val="18"/>
                  <w:lang w:val="en-US" w:eastAsia="zh-CN"/>
                </w:rPr>
                <w:t>9C</w:t>
              </w:r>
            </w:ins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ins w:id="5" w:author="ZTE" w:date="2019-08-06T16:21:00Z">
              <w:r>
                <w:rPr>
                  <w:szCs w:val="18"/>
                  <w:lang w:val="en-US"/>
                </w:rPr>
                <w:t>CA_n</w:t>
              </w:r>
            </w:ins>
            <w:ins w:id="6" w:author="ZTE" w:date="2019-08-06T16:21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7" w:author="ZTE" w:date="2019-08-06T16:21:00Z">
              <w:r>
                <w:rPr>
                  <w:szCs w:val="18"/>
                  <w:lang w:val="en-US"/>
                </w:rPr>
                <w:t>A-n7</w:t>
              </w:r>
            </w:ins>
            <w:ins w:id="8" w:author="ZTE" w:date="2019-08-06T16:21:00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  <w:ins w:id="9" w:author="ZTE" w:date="2019-08-06T16:21:00Z">
              <w:r>
                <w:rPr>
                  <w:szCs w:val="18"/>
                  <w:lang w:val="en-US"/>
                </w:rPr>
                <w:t>A</w:t>
              </w:r>
            </w:ins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ins w:id="10" w:author="ZTE" w:date="2019-08-06T16:22:0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11" w:author="ZTE" w:date="2019-08-06T16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ins w:id="12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13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14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15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ins w:id="16" w:author="ZTE" w:date="2019-08-06T16:2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17" w:author="ZTE" w:date="2019-08-06T16:22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18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19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20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21" w:author="ZTE" w:date="2019-08-06T16:22:00Z">
              <w:r>
                <w:rPr>
                  <w:rFonts w:hint="eastAsia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22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23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ins w:id="24" w:author="ZTE" w:date="2019-08-06T16:23:00Z">
              <w:r>
                <w:rPr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ins w:id="25" w:author="ZTE" w:date="2019-08-06T16:22:00Z">
              <w:r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26" w:author="ZTE" w:date="2019-08-06T16:24:00Z">
              <w:r>
                <w:rPr>
                  <w:rFonts w:eastAsia="MS Mincho"/>
                  <w:lang w:val="en-US" w:eastAsia="zh-CN"/>
                </w:rPr>
                <w:t>See CA_</w:t>
              </w:r>
            </w:ins>
            <w:ins w:id="27" w:author="ZTE" w:date="2019-08-06T16:24:00Z">
              <w:r>
                <w:rPr>
                  <w:rFonts w:hint="eastAsia" w:eastAsia="MS Mincho"/>
                  <w:lang w:val="en-US" w:eastAsia="zh-CN"/>
                </w:rPr>
                <w:t>n79</w:t>
              </w:r>
            </w:ins>
            <w:ins w:id="28" w:author="ZTE" w:date="2019-08-06T16:24:00Z">
              <w:r>
                <w:rPr>
                  <w:rFonts w:eastAsia="MS Mincho"/>
                  <w:lang w:val="en-US" w:eastAsia="zh-CN"/>
                </w:rPr>
                <w:t>C Bandwidth Combination Set 0 in Table 5.</w:t>
              </w:r>
            </w:ins>
            <w:ins w:id="29" w:author="ZTE" w:date="2019-08-06T16:24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30" w:author="ZTE" w:date="2019-08-06T16:24:00Z">
              <w:r>
                <w:rPr>
                  <w:rFonts w:eastAsia="MS Mincho"/>
                  <w:lang w:val="en-US" w:eastAsia="zh-CN"/>
                </w:rPr>
                <w:t>A.1-1</w:t>
              </w:r>
            </w:ins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bookmarkStart w:id="8" w:name="OLE_LINK25"/>
            <w:r>
              <w:rPr>
                <w:szCs w:val="18"/>
                <w:lang w:val="en-US" w:eastAsia="zh-CN"/>
              </w:rPr>
              <w:t>Yes</w:t>
            </w:r>
            <w:bookmarkEnd w:id="8"/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n41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" w:author="ZTE" w:date="2019-08-06T16:28:00Z">
            <w:tblPrEx>
              <w:tblW w:w="1508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4" w:hRule="atLeast"/>
          <w:jc w:val="center"/>
          <w:trPrChange w:id="31" w:author="ZTE" w:date="2019-08-06T16:28:00Z">
            <w:trPr>
              <w:trHeight w:val="34" w:hRule="atLeast"/>
              <w:jc w:val="center"/>
            </w:trPr>
          </w:trPrChange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2" w:author="ZTE" w:date="2019-08-06T16:28:00Z">
              <w:tcPr>
                <w:tcW w:w="1626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hint="eastAsia"/>
                <w:lang w:val="en-US" w:eastAsia="zh-CN"/>
              </w:rPr>
            </w:pPr>
            <w:ins w:id="33" w:author="ZTE" w:date="2019-08-06T16:28:00Z">
              <w:r>
                <w:rPr>
                  <w:lang w:val="en-US"/>
                </w:rPr>
                <w:t>CA_n3A-n79</w:t>
              </w:r>
            </w:ins>
            <w:ins w:id="34" w:author="ZTE" w:date="2019-08-06T16:28:00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5" w:author="ZTE" w:date="2019-08-06T16:28:00Z">
              <w:tcPr>
                <w:tcW w:w="1519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  <w:ins w:id="36" w:author="ZTE" w:date="2019-08-06T16:28:00Z">
              <w:r>
                <w:rPr>
                  <w:lang w:val="en-US"/>
                </w:rPr>
                <w:t>CA_n3A-n79A</w:t>
              </w:r>
            </w:ins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7" w:author="ZTE" w:date="2019-08-06T16:28:00Z">
              <w:tcPr>
                <w:tcW w:w="736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hint="eastAsia"/>
                <w:lang w:val="en-US" w:eastAsia="zh-CN"/>
              </w:rPr>
            </w:pPr>
            <w:ins w:id="38" w:author="ZTE" w:date="2019-08-06T16:28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rFonts w:hint="eastAsia"/>
                <w:lang w:val="en-US" w:eastAsia="zh-CN"/>
              </w:rPr>
            </w:pPr>
            <w:ins w:id="40" w:author="ZTE" w:date="2019-08-06T16:27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szCs w:val="18"/>
              </w:rPr>
            </w:pPr>
            <w:ins w:id="42" w:author="ZTE" w:date="2019-08-06T16:28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44" w:author="ZTE" w:date="2019-08-06T16:28:00Z">
              <w:r>
                <w:rPr/>
                <w:t>Yes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46" w:author="ZTE" w:date="2019-08-06T16:28:00Z">
              <w:r>
                <w:rPr/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48" w:author="ZTE" w:date="2019-08-06T16:28:00Z">
              <w:r>
                <w:rPr/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50" w:author="ZTE" w:date="2019-08-06T16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52" w:author="ZTE" w:date="2019-08-06T16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9" w:author="ZTE" w:date="2019-08-06T16:28:00Z">
              <w:tcPr>
                <w:tcW w:w="1632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 w:eastAsia="zh-CN"/>
              </w:rPr>
            </w:pPr>
            <w:ins w:id="60" w:author="ZTE" w:date="2019-08-06T16:2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1" w:author="ZTE" w:date="2019-08-06T16:28:00Z">
            <w:tblPrEx>
              <w:tblW w:w="1508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4" w:hRule="atLeast"/>
          <w:jc w:val="center"/>
          <w:trPrChange w:id="61" w:author="ZTE" w:date="2019-08-06T16:28:00Z">
            <w:trPr>
              <w:trHeight w:val="34" w:hRule="atLeast"/>
              <w:jc w:val="center"/>
            </w:trPr>
          </w:trPrChange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2" w:author="ZTE" w:date="2019-08-06T16:28:00Z">
              <w:tcPr>
                <w:tcW w:w="162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3" w:author="ZTE" w:date="2019-08-06T16:28:00Z">
              <w:tcPr>
                <w:tcW w:w="1519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4" w:author="ZTE" w:date="2019-08-06T16:28:00Z">
              <w:tcPr>
                <w:tcW w:w="73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rFonts w:hint="eastAsia"/>
                <w:lang w:val="en-US" w:eastAsia="zh-CN"/>
              </w:rPr>
            </w:pPr>
            <w:ins w:id="66" w:author="ZTE" w:date="2019-08-06T16:28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69" w:author="ZTE" w:date="2019-08-06T16:28:00Z">
              <w:r>
                <w:rPr/>
                <w:t>Yes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71" w:author="ZTE" w:date="2019-08-06T16:28:00Z">
              <w:r>
                <w:rPr/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73" w:author="ZTE" w:date="2019-08-06T16:28:00Z">
              <w:r>
                <w:rPr/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75" w:author="ZTE" w:date="2019-08-06T16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77" w:author="ZTE" w:date="2019-08-06T16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4" w:author="ZTE" w:date="2019-08-06T16:28:00Z">
              <w:tcPr>
                <w:tcW w:w="1632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5" w:author="ZTE" w:date="2019-08-06T16:28:00Z">
            <w:tblPrEx>
              <w:tblW w:w="1508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4" w:hRule="atLeast"/>
          <w:jc w:val="center"/>
          <w:trPrChange w:id="85" w:author="ZTE" w:date="2019-08-06T16:28:00Z">
            <w:trPr>
              <w:trHeight w:val="34" w:hRule="atLeast"/>
              <w:jc w:val="center"/>
            </w:trPr>
          </w:trPrChange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6" w:author="ZTE" w:date="2019-08-06T16:28:00Z">
              <w:tcPr>
                <w:tcW w:w="162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7" w:author="ZTE" w:date="2019-08-06T16:28:00Z">
              <w:tcPr>
                <w:tcW w:w="1519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" w:author="ZTE" w:date="2019-08-06T16:28:00Z">
              <w:tcPr>
                <w:tcW w:w="736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rFonts w:hint="eastAsia"/>
                <w:lang w:val="en-US" w:eastAsia="zh-CN"/>
              </w:rPr>
            </w:pPr>
            <w:ins w:id="90" w:author="ZTE" w:date="2019-08-06T16:28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93" w:author="ZTE" w:date="2019-08-06T16:28:00Z">
              <w:r>
                <w:rPr/>
                <w:t>Yes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95" w:author="ZTE" w:date="2019-08-06T16:28:00Z">
              <w:r>
                <w:rPr/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97" w:author="ZTE" w:date="2019-08-06T16:28:00Z">
              <w:r>
                <w:rPr/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99" w:author="ZTE" w:date="2019-08-06T16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ins w:id="101" w:author="ZTE" w:date="2019-08-06T16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ZTE" w:date="2019-08-06T16:28:00Z">
              <w:tcPr>
                <w:tcW w:w="7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" w:author="ZTE" w:date="2019-08-06T16:28:00Z">
              <w:tcPr>
                <w:tcW w:w="7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8" w:author="ZTE" w:date="2019-08-06T16:28:00Z">
              <w:tcPr>
                <w:tcW w:w="1632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hint="eastAsia"/>
                <w:lang w:val="en-US" w:eastAsia="zh-CN"/>
              </w:rPr>
            </w:pPr>
            <w:ins w:id="109" w:author="ZTE" w:date="2019-08-06T16:28:00Z">
              <w:r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ins w:id="110" w:author="ZTE" w:date="2019-08-06T16:29:00Z">
              <w:r>
                <w:rPr>
                  <w:rFonts w:eastAsia="MS Mincho"/>
                  <w:lang w:val="en-US" w:eastAsia="zh-CN"/>
                </w:rPr>
                <w:t>See CA_</w:t>
              </w:r>
            </w:ins>
            <w:ins w:id="111" w:author="ZTE" w:date="2019-08-06T16:29:00Z">
              <w:r>
                <w:rPr>
                  <w:rFonts w:hint="eastAsia" w:eastAsia="MS Mincho"/>
                  <w:lang w:val="en-US" w:eastAsia="zh-CN"/>
                </w:rPr>
                <w:t>n79</w:t>
              </w:r>
            </w:ins>
            <w:ins w:id="112" w:author="ZTE" w:date="2019-08-06T16:29:00Z">
              <w:r>
                <w:rPr>
                  <w:rFonts w:eastAsia="MS Mincho"/>
                  <w:lang w:val="en-US" w:eastAsia="zh-CN"/>
                </w:rPr>
                <w:t>C Bandwidth Combination Set 0 in Table 5.</w:t>
              </w:r>
            </w:ins>
            <w:ins w:id="113" w:author="ZTE" w:date="2019-08-06T16:29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114" w:author="ZTE" w:date="2019-08-06T16:29:00Z">
              <w:r>
                <w:rPr>
                  <w:rFonts w:eastAsia="MS Mincho"/>
                  <w:lang w:val="en-US" w:eastAsia="zh-CN"/>
                </w:rPr>
                <w:t>A.1-1</w:t>
              </w:r>
            </w:ins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bookmarkStart w:id="9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9"/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bookmarkStart w:id="10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10"/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11" w:name="OLE_LINK21"/>
            <w:r>
              <w:rPr>
                <w:rFonts w:eastAsia="Yu Mincho"/>
                <w:szCs w:val="18"/>
              </w:rPr>
              <w:t>Yes</w:t>
            </w:r>
            <w:bookmarkEnd w:id="11"/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n25(2A)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bookmarkStart w:id="12" w:name="OLE_LINK24"/>
            <w:r>
              <w:rPr>
                <w:rFonts w:eastAsia="Yu Mincho"/>
                <w:szCs w:val="18"/>
              </w:rPr>
              <w:t>Yes</w:t>
            </w:r>
            <w:bookmarkEnd w:id="12"/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13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13"/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bookmarkStart w:id="14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bookmarkStart w:id="15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15"/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16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16"/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bookmarkStart w:id="17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17"/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18" w:name="OLE_LINK41"/>
            <w:r>
              <w:rPr>
                <w:rFonts w:eastAsia="Yu Mincho"/>
                <w:szCs w:val="18"/>
              </w:rPr>
              <w:t>Yes</w:t>
            </w:r>
            <w:bookmarkEnd w:id="18"/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19" w:name="OLE_LINK13"/>
            <w:r>
              <w:rPr>
                <w:rFonts w:eastAsia="Yu Mincho"/>
                <w:szCs w:val="18"/>
              </w:rPr>
              <w:t>Yes</w:t>
            </w:r>
            <w:bookmarkEnd w:id="19"/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</w:t>
            </w:r>
            <w:r>
              <w:rPr>
                <w:rFonts w:hint="eastAsia" w:eastAsia="MS Mincho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20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0"/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bookmarkStart w:id="21" w:name="OLE_LINK47"/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  <w:bookmarkEnd w:id="21"/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hint="eastAsia" w:eastAsia="MS Mincho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hint="eastAsia" w:eastAsia="MS Mincho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eastAsia="Yu Mincho"/>
                <w:szCs w:val="18"/>
              </w:rPr>
              <w:t>0</w:t>
            </w:r>
          </w:p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  <w:bookmarkStart w:id="22" w:name="_Hlk531166462"/>
            <w:r>
              <w:rPr>
                <w:lang w:eastAsia="zh-CN"/>
              </w:rPr>
              <w:t>CA_n78A-n79A</w:t>
            </w:r>
            <w:bookmarkEnd w:id="22"/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15084" w:type="dxa"/>
            <w:gridSpan w:val="1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</w:tc>
      </w:tr>
    </w:tbl>
    <w:p/>
    <w:bookmarkEnd w:id="6"/>
    <w:p>
      <w:pPr>
        <w:rPr>
          <w:rFonts w:eastAsia="??"/>
          <w:color w:val="FF0000"/>
          <w:szCs w:val="32"/>
        </w:rPr>
      </w:pPr>
    </w:p>
    <w:bookmarkEnd w:id="4"/>
    <w:p>
      <w:pPr>
        <w:pStyle w:val="3"/>
        <w:rPr>
          <w:rFonts w:eastAsia="??"/>
          <w:color w:val="FF0000"/>
          <w:szCs w:val="32"/>
        </w:rPr>
      </w:pPr>
      <w:bookmarkStart w:id="23" w:name="OLE_LINK4"/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3"/>
    <w:p>
      <w:pPr>
        <w:pStyle w:val="66"/>
      </w:pPr>
    </w:p>
    <w:sectPr>
      <w:headerReference r:id="rId4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2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2FC7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3AC5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43F76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6BB8"/>
    <w:rsid w:val="00C323C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0FF63B1"/>
    <w:rsid w:val="0116565B"/>
    <w:rsid w:val="01334A93"/>
    <w:rsid w:val="013B6B94"/>
    <w:rsid w:val="01553A50"/>
    <w:rsid w:val="017B3DC2"/>
    <w:rsid w:val="017C38F4"/>
    <w:rsid w:val="018E1FFD"/>
    <w:rsid w:val="01952AED"/>
    <w:rsid w:val="01B37CCA"/>
    <w:rsid w:val="01CC2AE1"/>
    <w:rsid w:val="01EB7E85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A1991"/>
    <w:rsid w:val="032F1769"/>
    <w:rsid w:val="033B7B64"/>
    <w:rsid w:val="03566FB9"/>
    <w:rsid w:val="03574A5E"/>
    <w:rsid w:val="036938E2"/>
    <w:rsid w:val="037B5FC4"/>
    <w:rsid w:val="039F5B47"/>
    <w:rsid w:val="03A83170"/>
    <w:rsid w:val="04104C39"/>
    <w:rsid w:val="042B78E5"/>
    <w:rsid w:val="044C2B86"/>
    <w:rsid w:val="04AA514E"/>
    <w:rsid w:val="04AD2CEE"/>
    <w:rsid w:val="04B02FC5"/>
    <w:rsid w:val="04E761E8"/>
    <w:rsid w:val="04EA0513"/>
    <w:rsid w:val="04F272C4"/>
    <w:rsid w:val="05045453"/>
    <w:rsid w:val="05086C6C"/>
    <w:rsid w:val="051C4644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D0364B"/>
    <w:rsid w:val="06011015"/>
    <w:rsid w:val="060D4363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6C2731"/>
    <w:rsid w:val="088272C5"/>
    <w:rsid w:val="0888709F"/>
    <w:rsid w:val="08984621"/>
    <w:rsid w:val="08B903AB"/>
    <w:rsid w:val="08BC059F"/>
    <w:rsid w:val="08D0241B"/>
    <w:rsid w:val="08E75D77"/>
    <w:rsid w:val="09110AA6"/>
    <w:rsid w:val="09135B05"/>
    <w:rsid w:val="091938ED"/>
    <w:rsid w:val="092E56FE"/>
    <w:rsid w:val="0953232D"/>
    <w:rsid w:val="09602750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A02630B"/>
    <w:rsid w:val="0A163BD7"/>
    <w:rsid w:val="0A2E6E3C"/>
    <w:rsid w:val="0A60179C"/>
    <w:rsid w:val="0A704741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584D4F"/>
    <w:rsid w:val="0B6709D2"/>
    <w:rsid w:val="0B6C1FBB"/>
    <w:rsid w:val="0B8E67B9"/>
    <w:rsid w:val="0BCF123A"/>
    <w:rsid w:val="0BDD15AF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67366"/>
    <w:rsid w:val="0D00572A"/>
    <w:rsid w:val="0D1D48CA"/>
    <w:rsid w:val="0D207F55"/>
    <w:rsid w:val="0D22397A"/>
    <w:rsid w:val="0D4E345E"/>
    <w:rsid w:val="0D4F268F"/>
    <w:rsid w:val="0D671775"/>
    <w:rsid w:val="0D6A7E62"/>
    <w:rsid w:val="0D80793A"/>
    <w:rsid w:val="0D833349"/>
    <w:rsid w:val="0D8A69B4"/>
    <w:rsid w:val="0DA05B46"/>
    <w:rsid w:val="0DB5288E"/>
    <w:rsid w:val="0DC9662C"/>
    <w:rsid w:val="0DCC6DCE"/>
    <w:rsid w:val="0DE84C0A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D900DD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B8D"/>
    <w:rsid w:val="10AE3CBE"/>
    <w:rsid w:val="10B22ED0"/>
    <w:rsid w:val="10B26C94"/>
    <w:rsid w:val="10B873A1"/>
    <w:rsid w:val="10CE6072"/>
    <w:rsid w:val="10E73B12"/>
    <w:rsid w:val="110A6E79"/>
    <w:rsid w:val="11411292"/>
    <w:rsid w:val="114178FA"/>
    <w:rsid w:val="114E7F96"/>
    <w:rsid w:val="114F4150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718BE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EF5EB8"/>
    <w:rsid w:val="1424786D"/>
    <w:rsid w:val="143D63FC"/>
    <w:rsid w:val="144132F0"/>
    <w:rsid w:val="14613AF2"/>
    <w:rsid w:val="14623212"/>
    <w:rsid w:val="14670A1F"/>
    <w:rsid w:val="149026C2"/>
    <w:rsid w:val="14B52236"/>
    <w:rsid w:val="14EE632A"/>
    <w:rsid w:val="1502718D"/>
    <w:rsid w:val="151A0A3F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932CB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24459"/>
    <w:rsid w:val="18950623"/>
    <w:rsid w:val="189858B1"/>
    <w:rsid w:val="18C637F7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A2A0E29"/>
    <w:rsid w:val="1A580FB6"/>
    <w:rsid w:val="1A605B37"/>
    <w:rsid w:val="1A6D2000"/>
    <w:rsid w:val="1A8B6640"/>
    <w:rsid w:val="1A9466FE"/>
    <w:rsid w:val="1AAA4422"/>
    <w:rsid w:val="1ABA2993"/>
    <w:rsid w:val="1ADF5793"/>
    <w:rsid w:val="1AFB264E"/>
    <w:rsid w:val="1B167469"/>
    <w:rsid w:val="1B1F629E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51436"/>
    <w:rsid w:val="1BC96E5B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94704"/>
    <w:rsid w:val="1D6549B1"/>
    <w:rsid w:val="1D6A0130"/>
    <w:rsid w:val="1D894748"/>
    <w:rsid w:val="1DA91B29"/>
    <w:rsid w:val="1DD23B9F"/>
    <w:rsid w:val="1DE7354B"/>
    <w:rsid w:val="1DF30AF7"/>
    <w:rsid w:val="1E161123"/>
    <w:rsid w:val="1E2B18DA"/>
    <w:rsid w:val="1E341381"/>
    <w:rsid w:val="1E3507C0"/>
    <w:rsid w:val="1E3F300B"/>
    <w:rsid w:val="1EA561BC"/>
    <w:rsid w:val="1EAF3C09"/>
    <w:rsid w:val="1ECC4986"/>
    <w:rsid w:val="1ED840DF"/>
    <w:rsid w:val="1EEC1B19"/>
    <w:rsid w:val="1F0930EA"/>
    <w:rsid w:val="1F106456"/>
    <w:rsid w:val="1F1A449F"/>
    <w:rsid w:val="1F21060F"/>
    <w:rsid w:val="1F284F05"/>
    <w:rsid w:val="1F2B40C3"/>
    <w:rsid w:val="1F367AEF"/>
    <w:rsid w:val="1F4C0770"/>
    <w:rsid w:val="1F5F4A53"/>
    <w:rsid w:val="1F645D85"/>
    <w:rsid w:val="1F712AC1"/>
    <w:rsid w:val="1FAD4471"/>
    <w:rsid w:val="1FB650E5"/>
    <w:rsid w:val="1FDB07D5"/>
    <w:rsid w:val="1FDE7F56"/>
    <w:rsid w:val="20246E63"/>
    <w:rsid w:val="20461FEC"/>
    <w:rsid w:val="207276F4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F7534"/>
    <w:rsid w:val="219B6EA2"/>
    <w:rsid w:val="219E0FAB"/>
    <w:rsid w:val="219E261C"/>
    <w:rsid w:val="21A76B56"/>
    <w:rsid w:val="21AE6EC0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7201E0"/>
    <w:rsid w:val="22953D8F"/>
    <w:rsid w:val="22A45235"/>
    <w:rsid w:val="22AC6E42"/>
    <w:rsid w:val="22B3208C"/>
    <w:rsid w:val="22C87D25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D4708E"/>
    <w:rsid w:val="23DA4335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46B0E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22572C"/>
    <w:rsid w:val="28436E83"/>
    <w:rsid w:val="286E0CE3"/>
    <w:rsid w:val="28800919"/>
    <w:rsid w:val="28816AD0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E2BAB"/>
    <w:rsid w:val="29931B06"/>
    <w:rsid w:val="29A71E09"/>
    <w:rsid w:val="29AD6A60"/>
    <w:rsid w:val="29C6785D"/>
    <w:rsid w:val="29CA18BD"/>
    <w:rsid w:val="29CC4C92"/>
    <w:rsid w:val="29CD69C6"/>
    <w:rsid w:val="29E338AE"/>
    <w:rsid w:val="29E36BDE"/>
    <w:rsid w:val="29FF35DB"/>
    <w:rsid w:val="29FF7D12"/>
    <w:rsid w:val="2A0F5940"/>
    <w:rsid w:val="2A693188"/>
    <w:rsid w:val="2A703379"/>
    <w:rsid w:val="2A771E01"/>
    <w:rsid w:val="2A887E0A"/>
    <w:rsid w:val="2A8A3036"/>
    <w:rsid w:val="2A8B10E8"/>
    <w:rsid w:val="2A8E2CF9"/>
    <w:rsid w:val="2AA95200"/>
    <w:rsid w:val="2AC07BD5"/>
    <w:rsid w:val="2ACB461F"/>
    <w:rsid w:val="2ADB4FFE"/>
    <w:rsid w:val="2AF35C17"/>
    <w:rsid w:val="2AFB5D59"/>
    <w:rsid w:val="2B0B447A"/>
    <w:rsid w:val="2B237859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8F3EAF"/>
    <w:rsid w:val="2C9069A9"/>
    <w:rsid w:val="2CBD2880"/>
    <w:rsid w:val="2CCC624A"/>
    <w:rsid w:val="2CDA3FB6"/>
    <w:rsid w:val="2CDE4428"/>
    <w:rsid w:val="2CFE3591"/>
    <w:rsid w:val="2D057C95"/>
    <w:rsid w:val="2D0D7096"/>
    <w:rsid w:val="2D2D1B98"/>
    <w:rsid w:val="2D3918AD"/>
    <w:rsid w:val="2D444978"/>
    <w:rsid w:val="2D74027E"/>
    <w:rsid w:val="2D8E6251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C33A6"/>
    <w:rsid w:val="2EA52BCC"/>
    <w:rsid w:val="2EA65529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02055"/>
    <w:rsid w:val="31177757"/>
    <w:rsid w:val="31197C7F"/>
    <w:rsid w:val="313F5C71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655AC7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E5CB0"/>
    <w:rsid w:val="33DE425C"/>
    <w:rsid w:val="340D5E55"/>
    <w:rsid w:val="3420294C"/>
    <w:rsid w:val="34301EB8"/>
    <w:rsid w:val="343220F0"/>
    <w:rsid w:val="343350E3"/>
    <w:rsid w:val="3471062A"/>
    <w:rsid w:val="347378C0"/>
    <w:rsid w:val="347E2AA1"/>
    <w:rsid w:val="348640C8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D6FD9"/>
    <w:rsid w:val="3592555F"/>
    <w:rsid w:val="35A44F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97A09"/>
    <w:rsid w:val="36DF2F73"/>
    <w:rsid w:val="36F431CE"/>
    <w:rsid w:val="372E023F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710C07"/>
    <w:rsid w:val="38872D4A"/>
    <w:rsid w:val="38892534"/>
    <w:rsid w:val="38CE25CB"/>
    <w:rsid w:val="38DA3742"/>
    <w:rsid w:val="38F545F5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D1208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C4CE1"/>
    <w:rsid w:val="3BFD07D4"/>
    <w:rsid w:val="3C131501"/>
    <w:rsid w:val="3C213B18"/>
    <w:rsid w:val="3C2F11CA"/>
    <w:rsid w:val="3C457775"/>
    <w:rsid w:val="3C525BE8"/>
    <w:rsid w:val="3C55652C"/>
    <w:rsid w:val="3C6A14E8"/>
    <w:rsid w:val="3C811368"/>
    <w:rsid w:val="3C9C7FF6"/>
    <w:rsid w:val="3CA12555"/>
    <w:rsid w:val="3CA751A8"/>
    <w:rsid w:val="3CBC006B"/>
    <w:rsid w:val="3CC1308D"/>
    <w:rsid w:val="3CC76600"/>
    <w:rsid w:val="3CDA7D30"/>
    <w:rsid w:val="3D083853"/>
    <w:rsid w:val="3D126515"/>
    <w:rsid w:val="3D347ED6"/>
    <w:rsid w:val="3D3F442F"/>
    <w:rsid w:val="3D526B17"/>
    <w:rsid w:val="3D6E4C39"/>
    <w:rsid w:val="3D7C188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52F8C"/>
    <w:rsid w:val="3ED674E6"/>
    <w:rsid w:val="3EE8654C"/>
    <w:rsid w:val="3EF76FF2"/>
    <w:rsid w:val="3EF91828"/>
    <w:rsid w:val="3F0152FE"/>
    <w:rsid w:val="3F194D52"/>
    <w:rsid w:val="3F1B3167"/>
    <w:rsid w:val="3F237E08"/>
    <w:rsid w:val="3F2C5033"/>
    <w:rsid w:val="3F3D4D60"/>
    <w:rsid w:val="3F7576A7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B0471F"/>
    <w:rsid w:val="40B51196"/>
    <w:rsid w:val="40FE6238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9017D7"/>
    <w:rsid w:val="42A04312"/>
    <w:rsid w:val="42B34034"/>
    <w:rsid w:val="42CB2FDB"/>
    <w:rsid w:val="42D01E95"/>
    <w:rsid w:val="42D62C72"/>
    <w:rsid w:val="42DE633D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ED5E56"/>
    <w:rsid w:val="441171F2"/>
    <w:rsid w:val="441B02A7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D5BC8"/>
    <w:rsid w:val="44AF2266"/>
    <w:rsid w:val="44AF6BAB"/>
    <w:rsid w:val="44C509AD"/>
    <w:rsid w:val="44D03A8A"/>
    <w:rsid w:val="44EB277F"/>
    <w:rsid w:val="44ED7D1F"/>
    <w:rsid w:val="45132B5D"/>
    <w:rsid w:val="45263ACC"/>
    <w:rsid w:val="455373C7"/>
    <w:rsid w:val="45576A40"/>
    <w:rsid w:val="459E545A"/>
    <w:rsid w:val="45CA0C67"/>
    <w:rsid w:val="45D578C2"/>
    <w:rsid w:val="45E63203"/>
    <w:rsid w:val="462D4453"/>
    <w:rsid w:val="46307BDE"/>
    <w:rsid w:val="468432BD"/>
    <w:rsid w:val="46886F78"/>
    <w:rsid w:val="46A531F0"/>
    <w:rsid w:val="46C50634"/>
    <w:rsid w:val="46C82FBA"/>
    <w:rsid w:val="47143721"/>
    <w:rsid w:val="47161653"/>
    <w:rsid w:val="471C4981"/>
    <w:rsid w:val="47475975"/>
    <w:rsid w:val="475A446B"/>
    <w:rsid w:val="475F4370"/>
    <w:rsid w:val="479854FC"/>
    <w:rsid w:val="479F5F64"/>
    <w:rsid w:val="47AE77AB"/>
    <w:rsid w:val="47C5388B"/>
    <w:rsid w:val="47FE180F"/>
    <w:rsid w:val="480B0148"/>
    <w:rsid w:val="480D7959"/>
    <w:rsid w:val="48152A6F"/>
    <w:rsid w:val="4817322A"/>
    <w:rsid w:val="4821346D"/>
    <w:rsid w:val="48237468"/>
    <w:rsid w:val="482624B0"/>
    <w:rsid w:val="483D0BCA"/>
    <w:rsid w:val="484A44DB"/>
    <w:rsid w:val="487B7CE8"/>
    <w:rsid w:val="48846854"/>
    <w:rsid w:val="489F0520"/>
    <w:rsid w:val="48BD0A30"/>
    <w:rsid w:val="48BE5AF9"/>
    <w:rsid w:val="48E51B39"/>
    <w:rsid w:val="48FD2CE9"/>
    <w:rsid w:val="48FE1710"/>
    <w:rsid w:val="4913309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970971"/>
    <w:rsid w:val="4ABB21BB"/>
    <w:rsid w:val="4AC03718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495F61"/>
    <w:rsid w:val="4C5E5384"/>
    <w:rsid w:val="4C633467"/>
    <w:rsid w:val="4C666E6A"/>
    <w:rsid w:val="4C8454D5"/>
    <w:rsid w:val="4C8B63DC"/>
    <w:rsid w:val="4CA84051"/>
    <w:rsid w:val="4CB92637"/>
    <w:rsid w:val="4CC95599"/>
    <w:rsid w:val="4CD2123C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E77CA"/>
    <w:rsid w:val="4D93309C"/>
    <w:rsid w:val="4DA42249"/>
    <w:rsid w:val="4DA744E7"/>
    <w:rsid w:val="4DC67698"/>
    <w:rsid w:val="4DED6D42"/>
    <w:rsid w:val="4E0A7287"/>
    <w:rsid w:val="4E3539E2"/>
    <w:rsid w:val="4E49796D"/>
    <w:rsid w:val="4E6D4E01"/>
    <w:rsid w:val="4E914B47"/>
    <w:rsid w:val="4E961B11"/>
    <w:rsid w:val="4E9D5281"/>
    <w:rsid w:val="4EAA60F1"/>
    <w:rsid w:val="4EAE6CF6"/>
    <w:rsid w:val="4EB155E2"/>
    <w:rsid w:val="4EBF2293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6F02BB"/>
    <w:rsid w:val="4F822D0C"/>
    <w:rsid w:val="4FA04BEB"/>
    <w:rsid w:val="4FB45191"/>
    <w:rsid w:val="50077C06"/>
    <w:rsid w:val="500A7A5A"/>
    <w:rsid w:val="50334A8A"/>
    <w:rsid w:val="503643EE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628A"/>
    <w:rsid w:val="51346EFA"/>
    <w:rsid w:val="515E0AFE"/>
    <w:rsid w:val="516140B1"/>
    <w:rsid w:val="51710B4D"/>
    <w:rsid w:val="519817A9"/>
    <w:rsid w:val="519E4B9C"/>
    <w:rsid w:val="51AB141B"/>
    <w:rsid w:val="51CD4BAF"/>
    <w:rsid w:val="51E83FEC"/>
    <w:rsid w:val="52146D42"/>
    <w:rsid w:val="521B2FFF"/>
    <w:rsid w:val="522640EB"/>
    <w:rsid w:val="524B1C9B"/>
    <w:rsid w:val="52527B8C"/>
    <w:rsid w:val="525835DC"/>
    <w:rsid w:val="525E7B1D"/>
    <w:rsid w:val="5261129E"/>
    <w:rsid w:val="526F4BD9"/>
    <w:rsid w:val="52763260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335268B"/>
    <w:rsid w:val="535E355E"/>
    <w:rsid w:val="535E6BD5"/>
    <w:rsid w:val="53665ADB"/>
    <w:rsid w:val="536A1307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737C28"/>
    <w:rsid w:val="54770A69"/>
    <w:rsid w:val="54B3514F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DF37B7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B05321"/>
    <w:rsid w:val="58CD6007"/>
    <w:rsid w:val="58DA2341"/>
    <w:rsid w:val="58F12013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EA0684"/>
    <w:rsid w:val="59F10CBC"/>
    <w:rsid w:val="59F4718B"/>
    <w:rsid w:val="5A0F4FFB"/>
    <w:rsid w:val="5A1A2C78"/>
    <w:rsid w:val="5A3A2866"/>
    <w:rsid w:val="5A4C0F98"/>
    <w:rsid w:val="5A514DC8"/>
    <w:rsid w:val="5A5164D9"/>
    <w:rsid w:val="5A5641F8"/>
    <w:rsid w:val="5A5B4227"/>
    <w:rsid w:val="5A69695F"/>
    <w:rsid w:val="5A730CB0"/>
    <w:rsid w:val="5A9519D3"/>
    <w:rsid w:val="5AA65A71"/>
    <w:rsid w:val="5ABC739B"/>
    <w:rsid w:val="5ABE27AC"/>
    <w:rsid w:val="5AC91F88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A50A1"/>
    <w:rsid w:val="5C1F7B8E"/>
    <w:rsid w:val="5C4A358A"/>
    <w:rsid w:val="5C6C550E"/>
    <w:rsid w:val="5C7863BA"/>
    <w:rsid w:val="5CA310DB"/>
    <w:rsid w:val="5CAC7C7A"/>
    <w:rsid w:val="5D1C30D5"/>
    <w:rsid w:val="5D257BBE"/>
    <w:rsid w:val="5D425C9D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5227B"/>
    <w:rsid w:val="5FA640E0"/>
    <w:rsid w:val="5FB46DFD"/>
    <w:rsid w:val="5FC50FD9"/>
    <w:rsid w:val="5FD04C9A"/>
    <w:rsid w:val="5FDD1796"/>
    <w:rsid w:val="5FE94EC9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701F04"/>
    <w:rsid w:val="62875CDC"/>
    <w:rsid w:val="628F0CAC"/>
    <w:rsid w:val="62E1249E"/>
    <w:rsid w:val="630F3F80"/>
    <w:rsid w:val="634D78EA"/>
    <w:rsid w:val="63517AA9"/>
    <w:rsid w:val="636316A7"/>
    <w:rsid w:val="638069A4"/>
    <w:rsid w:val="6388348D"/>
    <w:rsid w:val="638D0B59"/>
    <w:rsid w:val="63932A0E"/>
    <w:rsid w:val="639E012E"/>
    <w:rsid w:val="63AC6F5C"/>
    <w:rsid w:val="63B21BBB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D3233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B39CF"/>
    <w:rsid w:val="684F22D2"/>
    <w:rsid w:val="68506E3F"/>
    <w:rsid w:val="68526522"/>
    <w:rsid w:val="68551F13"/>
    <w:rsid w:val="685802F3"/>
    <w:rsid w:val="68620409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D6593"/>
    <w:rsid w:val="69605203"/>
    <w:rsid w:val="69BD76A6"/>
    <w:rsid w:val="6A030418"/>
    <w:rsid w:val="6A0B0715"/>
    <w:rsid w:val="6A2A358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243BC"/>
    <w:rsid w:val="6C292F4D"/>
    <w:rsid w:val="6C3B0106"/>
    <w:rsid w:val="6C415B6F"/>
    <w:rsid w:val="6C432EDF"/>
    <w:rsid w:val="6C572B2D"/>
    <w:rsid w:val="6C7166A4"/>
    <w:rsid w:val="6C760D73"/>
    <w:rsid w:val="6C7C4CC1"/>
    <w:rsid w:val="6C8C7B4D"/>
    <w:rsid w:val="6CD41C82"/>
    <w:rsid w:val="6CD4351C"/>
    <w:rsid w:val="6CD47F6E"/>
    <w:rsid w:val="6CE24C62"/>
    <w:rsid w:val="6D22337A"/>
    <w:rsid w:val="6D2D2D3C"/>
    <w:rsid w:val="6D2F1828"/>
    <w:rsid w:val="6D4764A3"/>
    <w:rsid w:val="6D5A39F6"/>
    <w:rsid w:val="6D9B2C14"/>
    <w:rsid w:val="6D9D0F00"/>
    <w:rsid w:val="6DC200FE"/>
    <w:rsid w:val="6DCE55AD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296FDD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6B725E"/>
    <w:rsid w:val="70797E7D"/>
    <w:rsid w:val="708730E6"/>
    <w:rsid w:val="708E3D7B"/>
    <w:rsid w:val="70B50D61"/>
    <w:rsid w:val="70D43194"/>
    <w:rsid w:val="71033E08"/>
    <w:rsid w:val="710C7621"/>
    <w:rsid w:val="7110332B"/>
    <w:rsid w:val="71334978"/>
    <w:rsid w:val="71353D7D"/>
    <w:rsid w:val="715F379C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84DA8"/>
    <w:rsid w:val="724A0097"/>
    <w:rsid w:val="72A902EC"/>
    <w:rsid w:val="72AE42E0"/>
    <w:rsid w:val="72AF4C6A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64CAF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5152B6"/>
    <w:rsid w:val="74562939"/>
    <w:rsid w:val="745642A6"/>
    <w:rsid w:val="748A7158"/>
    <w:rsid w:val="74B972A0"/>
    <w:rsid w:val="74BF7452"/>
    <w:rsid w:val="74C0765A"/>
    <w:rsid w:val="74D31F94"/>
    <w:rsid w:val="74D57457"/>
    <w:rsid w:val="74DE021D"/>
    <w:rsid w:val="74DE4CBB"/>
    <w:rsid w:val="74E554DA"/>
    <w:rsid w:val="752637EB"/>
    <w:rsid w:val="752C67D7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B4F66"/>
    <w:rsid w:val="77AC54E3"/>
    <w:rsid w:val="77AF456B"/>
    <w:rsid w:val="77BD21AF"/>
    <w:rsid w:val="77D305E5"/>
    <w:rsid w:val="77D3234E"/>
    <w:rsid w:val="77F26EEF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D43305"/>
    <w:rsid w:val="79DA548B"/>
    <w:rsid w:val="79E478A3"/>
    <w:rsid w:val="7A2A7B10"/>
    <w:rsid w:val="7A302548"/>
    <w:rsid w:val="7A370AE8"/>
    <w:rsid w:val="7A8A140C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900B1A"/>
    <w:rsid w:val="7BA055EC"/>
    <w:rsid w:val="7BC1033E"/>
    <w:rsid w:val="7BC97500"/>
    <w:rsid w:val="7BCE20E9"/>
    <w:rsid w:val="7BF338C2"/>
    <w:rsid w:val="7C256D75"/>
    <w:rsid w:val="7C267B39"/>
    <w:rsid w:val="7C673EF1"/>
    <w:rsid w:val="7C734CDF"/>
    <w:rsid w:val="7CA20927"/>
    <w:rsid w:val="7CA22776"/>
    <w:rsid w:val="7CA6098B"/>
    <w:rsid w:val="7CA97AAB"/>
    <w:rsid w:val="7D006390"/>
    <w:rsid w:val="7D1A5722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794CC5"/>
    <w:rsid w:val="7E803256"/>
    <w:rsid w:val="7E820EB6"/>
    <w:rsid w:val="7EAA2AE4"/>
    <w:rsid w:val="7EF73A9E"/>
    <w:rsid w:val="7F27607D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99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caption"/>
    <w:basedOn w:val="1"/>
    <w:next w:val="1"/>
    <w:unhideWhenUsed/>
    <w:qFormat/>
    <w:uiPriority w:val="0"/>
    <w:rPr>
      <w:b/>
      <w:bCs/>
    </w:rPr>
  </w:style>
  <w:style w:type="paragraph" w:styleId="31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4"/>
    <w:qFormat/>
    <w:uiPriority w:val="99"/>
    <w:pPr>
      <w:spacing w:after="120"/>
    </w:p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4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2"/>
    <w:basedOn w:val="13"/>
    <w:link w:val="51"/>
    <w:qFormat/>
    <w:uiPriority w:val="0"/>
  </w:style>
  <w:style w:type="character" w:customStyle="1" w:styleId="51">
    <w:name w:val="B2 Char"/>
    <w:link w:val="50"/>
    <w:qFormat/>
    <w:uiPriority w:val="0"/>
    <w:rPr>
      <w:rFonts w:ascii="Times New Roman" w:hAnsi="Times New Roman"/>
      <w:lang w:val="en-GB"/>
    </w:rPr>
  </w:style>
  <w:style w:type="paragraph" w:customStyle="1" w:styleId="52">
    <w:name w:val="B1"/>
    <w:basedOn w:val="14"/>
    <w:link w:val="53"/>
    <w:qFormat/>
    <w:uiPriority w:val="0"/>
  </w:style>
  <w:style w:type="character" w:customStyle="1" w:styleId="53">
    <w:name w:val="B1 Char"/>
    <w:link w:val="52"/>
    <w:qFormat/>
    <w:uiPriority w:val="0"/>
    <w:rPr>
      <w:rFonts w:ascii="Times New Roman" w:hAnsi="Times New Roman"/>
      <w:lang w:val="en-GB"/>
    </w:rPr>
  </w:style>
  <w:style w:type="paragraph" w:customStyle="1" w:styleId="54">
    <w:name w:val="EX"/>
    <w:basedOn w:val="1"/>
    <w:link w:val="55"/>
    <w:qFormat/>
    <w:uiPriority w:val="0"/>
    <w:pPr>
      <w:keepLines/>
      <w:ind w:left="1702" w:hanging="1418"/>
    </w:pPr>
  </w:style>
  <w:style w:type="character" w:customStyle="1" w:styleId="55">
    <w:name w:val="EX Char"/>
    <w:link w:val="54"/>
    <w:qFormat/>
    <w:uiPriority w:val="0"/>
    <w:rPr>
      <w:rFonts w:ascii="Times New Roman" w:hAnsi="Times New Roman"/>
      <w:lang w:val="en-GB"/>
    </w:rPr>
  </w:style>
  <w:style w:type="paragraph" w:customStyle="1" w:styleId="56">
    <w:name w:val="B5"/>
    <w:basedOn w:val="39"/>
    <w:qFormat/>
    <w:uiPriority w:val="0"/>
  </w:style>
  <w:style w:type="paragraph" w:customStyle="1" w:styleId="57">
    <w:name w:val="_Style 56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61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C"/>
    <w:basedOn w:val="64"/>
    <w:link w:val="93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14"/>
    <w:qFormat/>
    <w:uiPriority w:val="0"/>
    <w:pPr>
      <w:keepLines/>
      <w:ind w:left="1135" w:hanging="851"/>
    </w:pPr>
  </w:style>
  <w:style w:type="paragraph" w:customStyle="1" w:styleId="67">
    <w:name w:val="TAN"/>
    <w:basedOn w:val="64"/>
    <w:link w:val="102"/>
    <w:qFormat/>
    <w:uiPriority w:val="0"/>
    <w:pPr>
      <w:ind w:left="851" w:hanging="851"/>
    </w:pPr>
  </w:style>
  <w:style w:type="paragraph" w:customStyle="1" w:styleId="6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9">
    <w:name w:val="TAJ"/>
    <w:basedOn w:val="61"/>
    <w:qFormat/>
    <w:uiPriority w:val="0"/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2">
    <w:name w:val="EW"/>
    <w:basedOn w:val="54"/>
    <w:qFormat/>
    <w:uiPriority w:val="0"/>
    <w:pPr>
      <w:spacing w:after="0"/>
    </w:p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AR"/>
    <w:basedOn w:val="64"/>
    <w:qFormat/>
    <w:uiPriority w:val="0"/>
    <w:pPr>
      <w:jc w:val="right"/>
    </w:p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B3"/>
    <w:basedOn w:val="12"/>
    <w:link w:val="96"/>
    <w:qFormat/>
    <w:uiPriority w:val="0"/>
  </w:style>
  <w:style w:type="paragraph" w:customStyle="1" w:styleId="77">
    <w:name w:val="NW"/>
    <w:basedOn w:val="66"/>
    <w:qFormat/>
    <w:uiPriority w:val="0"/>
    <w:pPr>
      <w:spacing w:after="0"/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9">
    <w:name w:val="ZV"/>
    <w:basedOn w:val="59"/>
    <w:qFormat/>
    <w:uiPriority w:val="0"/>
    <w:pPr>
      <w:framePr w:y="16161"/>
    </w:p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1">
    <w:name w:val="TAH"/>
    <w:basedOn w:val="63"/>
    <w:link w:val="95"/>
    <w:qFormat/>
    <w:uiPriority w:val="0"/>
    <w:rPr>
      <w:b/>
    </w:rPr>
  </w:style>
  <w:style w:type="paragraph" w:customStyle="1" w:styleId="82">
    <w:name w:val="TF"/>
    <w:basedOn w:val="61"/>
    <w:link w:val="92"/>
    <w:qFormat/>
    <w:uiPriority w:val="0"/>
    <w:pPr>
      <w:keepNext w:val="0"/>
      <w:spacing w:before="0" w:after="24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85">
    <w:name w:val="Guidance"/>
    <w:basedOn w:val="1"/>
    <w:link w:val="97"/>
    <w:qFormat/>
    <w:uiPriority w:val="0"/>
    <w:rPr>
      <w:i/>
      <w:color w:val="0000FF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9">
    <w:name w:val="Editor's Note"/>
    <w:basedOn w:val="66"/>
    <w:qFormat/>
    <w:uiPriority w:val="0"/>
    <w:rPr>
      <w:color w:val="FF0000"/>
    </w:rPr>
  </w:style>
  <w:style w:type="paragraph" w:customStyle="1" w:styleId="90">
    <w:name w:val="B4"/>
    <w:basedOn w:val="40"/>
    <w:qFormat/>
    <w:uiPriority w:val="0"/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92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3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94">
    <w:name w:val="正文文本 Char"/>
    <w:link w:val="32"/>
    <w:qFormat/>
    <w:uiPriority w:val="99"/>
    <w:rPr>
      <w:rFonts w:ascii="Times New Roman" w:hAnsi="Times New Roman"/>
      <w:lang w:val="en-GB"/>
    </w:rPr>
  </w:style>
  <w:style w:type="character" w:customStyle="1" w:styleId="95">
    <w:name w:val="TAH Car"/>
    <w:link w:val="81"/>
    <w:qFormat/>
    <w:uiPriority w:val="0"/>
    <w:rPr>
      <w:rFonts w:ascii="Arial" w:hAnsi="Arial"/>
      <w:b/>
      <w:sz w:val="18"/>
      <w:lang w:val="en-GB"/>
    </w:rPr>
  </w:style>
  <w:style w:type="character" w:customStyle="1" w:styleId="96">
    <w:name w:val="B3 Char2"/>
    <w:link w:val="76"/>
    <w:qFormat/>
    <w:uiPriority w:val="0"/>
    <w:rPr>
      <w:rFonts w:ascii="Times New Roman" w:hAnsi="Times New Roman"/>
      <w:lang w:val="en-GB"/>
    </w:rPr>
  </w:style>
  <w:style w:type="character" w:customStyle="1" w:styleId="97">
    <w:name w:val="Guidance Char"/>
    <w:link w:val="85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8">
    <w:name w:val="TH Char"/>
    <w:link w:val="61"/>
    <w:qFormat/>
    <w:uiPriority w:val="0"/>
    <w:rPr>
      <w:rFonts w:ascii="Arial" w:hAnsi="Arial"/>
      <w:b/>
      <w:lang w:val="en-GB"/>
    </w:rPr>
  </w:style>
  <w:style w:type="character" w:customStyle="1" w:styleId="99">
    <w:name w:val="批注主题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00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1">
    <w:name w:val="TAL C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N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3">
    <w:name w:val="文档结构图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批注框文本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5">
    <w:name w:val="msoins"/>
    <w:qFormat/>
    <w:uiPriority w:val="0"/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8">
    <w:name w:val="ZGSM"/>
    <w:qFormat/>
    <w:uiPriority w:val="0"/>
  </w:style>
  <w:style w:type="character" w:customStyle="1" w:styleId="109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10">
    <w:name w:val="批注文字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12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NO Char"/>
    <w:link w:val="66"/>
    <w:qFormat/>
    <w:uiPriority w:val="0"/>
    <w:rPr>
      <w:rFonts w:ascii="Times New Roman" w:hAnsi="Times New Roman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9</Pages>
  <Words>2584</Words>
  <Characters>13135</Characters>
  <Lines>109</Lines>
  <Paragraphs>31</Paragraphs>
  <TotalTime>6</TotalTime>
  <ScaleCrop>false</ScaleCrop>
  <LinksUpToDate>false</LinksUpToDate>
  <CharactersWithSpaces>15688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GSX</dc:creator>
  <cp:lastModifiedBy>ZTE</cp:lastModifiedBy>
  <dcterms:modified xsi:type="dcterms:W3CDTF">2019-08-16T08:46:38Z</dcterms:modified>
  <dc:title>3GPP Change Request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